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8A1BB63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424BF">
        <w:rPr>
          <w:b/>
          <w:noProof/>
          <w:sz w:val="24"/>
        </w:rPr>
        <w:t>3</w:t>
      </w:r>
      <w:r w:rsidR="008809A4">
        <w:rPr>
          <w:b/>
          <w:noProof/>
          <w:sz w:val="24"/>
        </w:rPr>
        <w:tab/>
        <w:t>S6-</w:t>
      </w:r>
      <w:r w:rsidR="005424BF" w:rsidRPr="005424BF">
        <w:rPr>
          <w:b/>
          <w:noProof/>
          <w:sz w:val="24"/>
        </w:rPr>
        <w:t>244129</w:t>
      </w:r>
    </w:p>
    <w:p w14:paraId="1EB2E693" w14:textId="58BAE072" w:rsidR="00F14D14" w:rsidRDefault="005424BF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00E9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07DF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6027C" w:rsidR="001E41F3" w:rsidRPr="005424BF" w:rsidRDefault="005424BF" w:rsidP="00083366">
            <w:pPr>
              <w:wordWrap w:val="0"/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424BF">
              <w:rPr>
                <w:rFonts w:ascii="Arial" w:hAnsi="Arial"/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E0C14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C5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00C54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7711A" w:rsidR="001E41F3" w:rsidRDefault="00F307D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F307DF">
              <w:t xml:space="preserve">Remove </w:t>
            </w:r>
            <w:r w:rsidR="00835EB2">
              <w:t>reference</w:t>
            </w:r>
            <w:r w:rsidR="00835EB2" w:rsidRPr="00F307DF">
              <w:t xml:space="preserve"> </w:t>
            </w:r>
            <w:r w:rsidR="00835EB2">
              <w:t xml:space="preserve">for </w:t>
            </w:r>
            <w:r w:rsidRPr="00F307DF">
              <w:t>23.545 in SEAL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6F37E" w:rsidR="001E41F3" w:rsidRDefault="00C202E2" w:rsidP="00542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</w:t>
            </w:r>
            <w:r w:rsidR="00F307DF">
              <w:rPr>
                <w:noProof/>
                <w:lang w:eastAsia="zh-CN"/>
              </w:rPr>
              <w:t xml:space="preserve">I18, </w:t>
            </w:r>
            <w:r w:rsidR="00F307DF"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9DFF5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424BF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FE4C8F" w:rsidR="001E41F3" w:rsidRDefault="00B0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E32C9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B00C54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04354" w:rsidR="006C4278" w:rsidRPr="00FB545A" w:rsidRDefault="00FB545A" w:rsidP="00F3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307DF">
              <w:t xml:space="preserve">Since TS23.545 is </w:t>
            </w:r>
            <w:r w:rsidR="00F307DF" w:rsidRPr="00F307DF">
              <w:t>withdrawn at SA#100</w:t>
            </w:r>
            <w:r w:rsidR="00F307DF">
              <w:t>, it is no needed to be reference.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D0D5A" w14:textId="77777777" w:rsidR="00BE3D77" w:rsidRDefault="00F307DF" w:rsidP="00F307DF">
            <w:pPr>
              <w:pStyle w:val="CRCoverPage"/>
              <w:spacing w:after="0"/>
              <w:rPr>
                <w:lang w:val="en-US"/>
              </w:rPr>
            </w:pPr>
            <w:r>
              <w:t>1. Clause 2, 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  <w:p w14:paraId="31C656EC" w14:textId="315E7D86" w:rsidR="00F307DF" w:rsidRDefault="00F307DF" w:rsidP="00F307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t>Clause</w:t>
            </w:r>
            <w:r w:rsidRPr="00CA3367">
              <w:rPr>
                <w:lang w:val="en-US"/>
              </w:rPr>
              <w:t xml:space="preserve"> 14.3.</w:t>
            </w:r>
            <w:r>
              <w:rPr>
                <w:lang w:val="en-US"/>
              </w:rPr>
              <w:t xml:space="preserve">2.56 &amp;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 xml:space="preserve">57, </w:t>
            </w:r>
            <w:r>
              <w:t>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83C3" w:rsidR="001E41F3" w:rsidRDefault="00CE251E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for reference of the withdrawn TS.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208B6" w:rsidR="001E41F3" w:rsidRDefault="00CE251E" w:rsidP="00CB31C3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692B39">
              <w:t xml:space="preserve">, </w:t>
            </w:r>
            <w:r w:rsidRPr="00CA3367">
              <w:rPr>
                <w:lang w:val="en-US"/>
              </w:rPr>
              <w:t>14.3.</w:t>
            </w:r>
            <w:r>
              <w:rPr>
                <w:lang w:val="en-US"/>
              </w:rPr>
              <w:t>2.56</w:t>
            </w:r>
            <w:r w:rsidR="00692B39">
              <w:t xml:space="preserve">,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>57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3C78493" w14:textId="77777777" w:rsidR="00F307DF" w:rsidRPr="003167FF" w:rsidRDefault="00F307DF" w:rsidP="00F307DF">
      <w:pPr>
        <w:pStyle w:val="1"/>
      </w:pPr>
      <w:bookmarkStart w:id="3" w:name="_Toc169998842"/>
      <w:r w:rsidRPr="003167FF">
        <w:t>2</w:t>
      </w:r>
      <w:r w:rsidRPr="003167FF">
        <w:tab/>
        <w:t>References</w:t>
      </w:r>
      <w:bookmarkEnd w:id="3"/>
    </w:p>
    <w:p w14:paraId="7148BF77" w14:textId="5CEECCDE" w:rsidR="00F307DF" w:rsidRPr="00626E7C" w:rsidDel="00F307DF" w:rsidRDefault="00F307DF" w:rsidP="00F307DF">
      <w:pPr>
        <w:keepLines/>
        <w:ind w:left="1702" w:hanging="1418"/>
        <w:rPr>
          <w:del w:id="4" w:author="swx_rev1" w:date="2024-09-06T10:42:00Z"/>
          <w:rFonts w:eastAsia="等线"/>
          <w:lang w:val="en-US" w:eastAsia="zh-CN"/>
        </w:rPr>
      </w:pPr>
      <w:del w:id="5" w:author="swx_rev1" w:date="2024-09-06T10:42:00Z"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</w:delText>
        </w:r>
        <w:r w:rsidRPr="00CA3367" w:rsidDel="00F307DF">
          <w:rPr>
            <w:lang w:val="en-US"/>
          </w:rPr>
          <w:tab/>
          <w:delText xml:space="preserve">3GPP TS 23.545 </w:delText>
        </w:r>
        <w:r w:rsidRPr="00076F5C" w:rsidDel="00F307DF">
          <w:delText>"</w:delText>
        </w:r>
        <w:r w:rsidRPr="00CA3367" w:rsidDel="00F307DF">
          <w:rPr>
            <w:lang w:val="en-US"/>
          </w:rPr>
          <w:delText>Application layer support for Factories of the Future (FF)".</w:delText>
        </w:r>
      </w:del>
    </w:p>
    <w:p w14:paraId="1145DB75" w14:textId="57EFD379" w:rsidR="00C202E2" w:rsidRDefault="00C202E2" w:rsidP="00F307DF">
      <w:pPr>
        <w:outlineLvl w:val="0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475C35A4" w14:textId="77777777" w:rsidR="00F307DF" w:rsidRPr="00CA3367" w:rsidRDefault="00F307DF" w:rsidP="00F307DF">
      <w:pPr>
        <w:pStyle w:val="4"/>
        <w:rPr>
          <w:lang w:val="en-US"/>
        </w:rPr>
      </w:pPr>
      <w:bookmarkStart w:id="6" w:name="_Toc169999464"/>
      <w:r w:rsidRPr="00CA3367">
        <w:rPr>
          <w:lang w:val="en-US"/>
        </w:rPr>
        <w:t>14.3.</w:t>
      </w:r>
      <w:r>
        <w:rPr>
          <w:lang w:val="en-US"/>
        </w:rPr>
        <w:t>2.56</w:t>
      </w:r>
      <w:r w:rsidRPr="00CA3367">
        <w:rPr>
          <w:lang w:val="en-US"/>
        </w:rPr>
        <w:tab/>
        <w:t>Get application connectivity context request.</w:t>
      </w:r>
      <w:bookmarkEnd w:id="6"/>
    </w:p>
    <w:p w14:paraId="3782A713" w14:textId="5B2732D6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request from the NRM server to the NRM client,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7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/>
        </w:rPr>
        <w:t>.</w:t>
      </w:r>
    </w:p>
    <w:p w14:paraId="2A505D38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/>
        </w:rPr>
        <w:t>-1: Get Application connectivity context request.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3A02653C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4F49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887D3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4EE5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831C05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27190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Requester VALUE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B4EB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58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The identity of the</w:t>
            </w: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 source VAL client for which the NRM client performs the request.</w:t>
            </w:r>
          </w:p>
        </w:tc>
      </w:tr>
      <w:tr w:rsidR="00F307DF" w:rsidRPr="00CA3367" w14:paraId="0BA3A37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C531F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DA8B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09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Identify of the VAL service for which the information is requested.</w:t>
            </w:r>
          </w:p>
        </w:tc>
      </w:tr>
      <w:tr w:rsidR="00F307DF" w:rsidRPr="00CA3367" w14:paraId="5AE5A630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2C135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VAL-specific connection coordination context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AD1D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0F8CD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Additional  information required to identify the context data (e.g. device type, device vendor, etc)</w:t>
            </w:r>
          </w:p>
        </w:tc>
      </w:tr>
    </w:tbl>
    <w:p w14:paraId="372577D9" w14:textId="77777777" w:rsidR="00F307DF" w:rsidRPr="00CA3367" w:rsidRDefault="00F307DF" w:rsidP="00F307DF">
      <w:pPr>
        <w:rPr>
          <w:lang w:val="en-US"/>
        </w:rPr>
      </w:pPr>
    </w:p>
    <w:p w14:paraId="337395B3" w14:textId="77777777" w:rsidR="00F307DF" w:rsidRPr="00CA3367" w:rsidRDefault="00F307DF" w:rsidP="00F307DF">
      <w:pPr>
        <w:pStyle w:val="4"/>
        <w:rPr>
          <w:lang w:val="en-US"/>
        </w:rPr>
      </w:pPr>
      <w:bookmarkStart w:id="8" w:name="_Toc169999465"/>
      <w:r w:rsidRPr="00CA3367">
        <w:rPr>
          <w:lang w:val="en-US"/>
        </w:rPr>
        <w:t>14.3.2.</w:t>
      </w:r>
      <w:r>
        <w:rPr>
          <w:lang w:val="en-US"/>
        </w:rPr>
        <w:t>57</w:t>
      </w:r>
      <w:r w:rsidRPr="00CA3367">
        <w:rPr>
          <w:lang w:val="en-US"/>
        </w:rPr>
        <w:tab/>
        <w:t>Get application connectivity context response.</w:t>
      </w:r>
      <w:bookmarkEnd w:id="8"/>
    </w:p>
    <w:p w14:paraId="7442D402" w14:textId="0DFAE217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response from the NRM client to the NRM server,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9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 w:eastAsia="zh-CN"/>
        </w:rPr>
        <w:t>.</w:t>
      </w:r>
    </w:p>
    <w:p w14:paraId="42CC44B7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/>
        </w:rPr>
        <w:t xml:space="preserve">-1: </w:t>
      </w:r>
      <w:bookmarkStart w:id="10" w:name="_Hlk124000345"/>
      <w:r w:rsidRPr="00CA3367">
        <w:rPr>
          <w:lang w:val="en-US"/>
        </w:rPr>
        <w:t>UE-to-UE connection coordination context response</w:t>
      </w:r>
      <w:bookmarkEnd w:id="10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0A0901E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0137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C618F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7AF34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D0B009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BEF77" w14:textId="77777777" w:rsidR="00F307DF" w:rsidRPr="00CA3367" w:rsidRDefault="00F307DF" w:rsidP="00690A0B">
            <w:pPr>
              <w:pStyle w:val="TAL"/>
              <w:rPr>
                <w:lang w:val="en-US" w:eastAsia="zh-CN"/>
              </w:rPr>
            </w:pPr>
            <w:r w:rsidRPr="00CA3367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E603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78AB" w14:textId="77777777" w:rsidR="00F307DF" w:rsidRPr="00CA3367" w:rsidRDefault="00F307DF" w:rsidP="00690A0B">
            <w:pPr>
              <w:pStyle w:val="TAL"/>
              <w:rPr>
                <w:lang w:val="en-US"/>
              </w:rPr>
            </w:pPr>
            <w:r w:rsidRPr="00CA3367">
              <w:rPr>
                <w:lang w:val="en-US"/>
              </w:rPr>
              <w:t xml:space="preserve">The result indicates success or failure of the UE-to-UE resource coordination response </w:t>
            </w:r>
            <w:del w:id="11" w:author="swx_rev1" w:date="2024-09-06T10:55:00Z">
              <w:r w:rsidRPr="00CA3367" w:rsidDel="00B00C54">
                <w:rPr>
                  <w:lang w:val="en-US"/>
                </w:rPr>
                <w:delText xml:space="preserve"> </w:delText>
              </w:r>
            </w:del>
            <w:r w:rsidRPr="00CA3367">
              <w:rPr>
                <w:lang w:val="en-US"/>
              </w:rPr>
              <w:t>operation.</w:t>
            </w:r>
          </w:p>
        </w:tc>
      </w:tr>
      <w:tr w:rsidR="00F307DF" w:rsidRPr="00CA3367" w14:paraId="4294C4ED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1FA0B" w14:textId="77777777" w:rsidR="00F307DF" w:rsidRPr="00CA3367" w:rsidRDefault="00F307DF" w:rsidP="00690A0B">
            <w:pPr>
              <w:pStyle w:val="TAL"/>
              <w:rPr>
                <w:szCs w:val="18"/>
                <w:lang w:val="en-US" w:eastAsia="zh-CN"/>
              </w:rPr>
            </w:pPr>
            <w:r w:rsidRPr="00CA3367">
              <w:rPr>
                <w:szCs w:val="18"/>
                <w:lang w:val="en-US"/>
              </w:rPr>
              <w:t>Application connectivity context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4E6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165D" w14:textId="77777777" w:rsidR="00F307DF" w:rsidRPr="00CA3367" w:rsidRDefault="00F307DF" w:rsidP="00690A0B">
            <w:pPr>
              <w:pStyle w:val="TAL"/>
              <w:rPr>
                <w:szCs w:val="18"/>
                <w:lang w:val="en-US"/>
              </w:rPr>
            </w:pPr>
            <w:r w:rsidRPr="00CA3367">
              <w:rPr>
                <w:szCs w:val="18"/>
                <w:lang w:val="en-US"/>
              </w:rPr>
              <w:t xml:space="preserve">Application connectivity context used for determining connectivity </w:t>
            </w:r>
            <w:del w:id="12" w:author="swx_rev1" w:date="2024-09-06T10:55:00Z">
              <w:r w:rsidRPr="00CA3367" w:rsidDel="00B00C54">
                <w:rPr>
                  <w:szCs w:val="18"/>
                  <w:lang w:val="en-US"/>
                </w:rPr>
                <w:delText xml:space="preserve"> </w:delText>
              </w:r>
            </w:del>
            <w:r w:rsidRPr="00CA3367">
              <w:rPr>
                <w:szCs w:val="18"/>
                <w:lang w:val="en-US"/>
              </w:rPr>
              <w:t xml:space="preserve">parameters. </w:t>
            </w:r>
            <w:r w:rsidRPr="00CA3367">
              <w:rPr>
                <w:lang w:val="en-US"/>
              </w:rPr>
              <w:t>If this IE is included, at least one of the information elements in Table 14.3.2.35-2 shall be provided.</w:t>
            </w:r>
            <w:r w:rsidRPr="00CA3367">
              <w:rPr>
                <w:szCs w:val="18"/>
                <w:lang w:val="en-US"/>
              </w:rPr>
              <w:t xml:space="preserve"> </w:t>
            </w:r>
          </w:p>
        </w:tc>
      </w:tr>
      <w:tr w:rsidR="00F307DF" w:rsidRPr="00CA3367" w14:paraId="027F8570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9B73" w14:textId="77777777" w:rsidR="00F307DF" w:rsidRPr="00CA3367" w:rsidRDefault="00F307DF" w:rsidP="00690A0B">
            <w:pPr>
              <w:pStyle w:val="TAN"/>
              <w:rPr>
                <w:lang w:val="en-US" w:eastAsia="zh-CN"/>
              </w:rPr>
            </w:pPr>
            <w:r w:rsidRPr="00CA3367">
              <w:rPr>
                <w:lang w:val="en-US"/>
              </w:rPr>
              <w:t>NOTE:</w:t>
            </w:r>
            <w:r w:rsidRPr="00CA3367">
              <w:rPr>
                <w:lang w:val="en-US"/>
              </w:rPr>
              <w:tab/>
              <w:t>When this information element is not included, the NRM server considers default or pre-provisioned values.</w:t>
            </w:r>
          </w:p>
        </w:tc>
      </w:tr>
    </w:tbl>
    <w:p w14:paraId="712EDA6C" w14:textId="77777777" w:rsidR="00F307DF" w:rsidRPr="00626E7C" w:rsidRDefault="00F307DF" w:rsidP="00F307DF">
      <w:pPr>
        <w:rPr>
          <w:lang w:val="en-US"/>
        </w:rPr>
      </w:pPr>
    </w:p>
    <w:bookmarkEnd w:id="2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F4F94" w14:textId="77777777" w:rsidR="00EC2E27" w:rsidRDefault="00EC2E27">
      <w:r>
        <w:separator/>
      </w:r>
    </w:p>
  </w:endnote>
  <w:endnote w:type="continuationSeparator" w:id="0">
    <w:p w14:paraId="0C49E292" w14:textId="77777777" w:rsidR="00EC2E27" w:rsidRDefault="00EC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C09D9" w14:textId="77777777" w:rsidR="00EC2E27" w:rsidRDefault="00EC2E27">
      <w:r>
        <w:separator/>
      </w:r>
    </w:p>
  </w:footnote>
  <w:footnote w:type="continuationSeparator" w:id="0">
    <w:p w14:paraId="6794CE1F" w14:textId="77777777" w:rsidR="00EC2E27" w:rsidRDefault="00EC2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56BC2"/>
    <w:multiLevelType w:val="hybridMultilevel"/>
    <w:tmpl w:val="737487BC"/>
    <w:lvl w:ilvl="0" w:tplc="6D2CD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AF5E48"/>
    <w:multiLevelType w:val="hybridMultilevel"/>
    <w:tmpl w:val="3A4A82F4"/>
    <w:lvl w:ilvl="0" w:tplc="12AC9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39D9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24BF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83FB4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35EB2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0C5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251E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C2E27"/>
    <w:rsid w:val="00ED1A41"/>
    <w:rsid w:val="00EE1D1F"/>
    <w:rsid w:val="00EE6566"/>
    <w:rsid w:val="00EE7D7C"/>
    <w:rsid w:val="00F14D14"/>
    <w:rsid w:val="00F22628"/>
    <w:rsid w:val="00F25D98"/>
    <w:rsid w:val="00F300FB"/>
    <w:rsid w:val="00F307DF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2B6A4-ECE4-449C-8DD4-D3A64D81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62</cp:revision>
  <cp:lastPrinted>1899-12-31T23:00:00Z</cp:lastPrinted>
  <dcterms:created xsi:type="dcterms:W3CDTF">2023-05-23T10:00:00Z</dcterms:created>
  <dcterms:modified xsi:type="dcterms:W3CDTF">2024-10-08T03:31:00Z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